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DB2FE3">
        <w:rPr>
          <w:sz w:val="24"/>
          <w:lang w:eastAsia="zh-CN"/>
        </w:rPr>
        <w:t>1606</w:t>
      </w:r>
      <w:bookmarkStart w:id="3" w:name="_GoBack"/>
      <w:bookmarkEnd w:id="3"/>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8E5" w:rsidP="00153FA7">
            <w:pPr>
              <w:pStyle w:val="CRCoverPage"/>
              <w:spacing w:after="0"/>
              <w:ind w:left="100"/>
              <w:rPr>
                <w:noProof/>
              </w:rPr>
            </w:pPr>
            <w:proofErr w:type="spellStart"/>
            <w:r w:rsidRPr="00CB28E5">
              <w:t>DraftCR</w:t>
            </w:r>
            <w:proofErr w:type="spellEnd"/>
            <w:r w:rsidRPr="00CB28E5">
              <w:t xml:space="preserve"> for 38.101-1 to add </w:t>
            </w:r>
            <w:bookmarkStart w:id="5" w:name="OLE_LINK15"/>
            <w:bookmarkStart w:id="6" w:name="OLE_LINK16"/>
            <w:r w:rsidRPr="00CB28E5">
              <w:t>configuration for SUL_n41C-n95A</w:t>
            </w:r>
            <w:bookmarkEnd w:id="5"/>
            <w:bookmarkEnd w:id="6"/>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82E" w:rsidP="004129DC">
            <w:pPr>
              <w:pStyle w:val="CRCoverPage"/>
              <w:spacing w:after="0"/>
              <w:ind w:left="100"/>
              <w:rPr>
                <w:noProof/>
              </w:rPr>
            </w:pPr>
            <w:r w:rsidRPr="00C0482E">
              <w:t>NR_SUL_combos_R17-Core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w:t>
            </w:r>
            <w:r w:rsidR="00C0482E">
              <w:t>configuration for SUL_n41C-n95A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53FA7">
            <w:pPr>
              <w:pStyle w:val="CRCoverPage"/>
              <w:numPr>
                <w:ilvl w:val="0"/>
                <w:numId w:val="17"/>
              </w:numPr>
              <w:spacing w:after="0"/>
              <w:rPr>
                <w:noProof/>
              </w:rPr>
            </w:pPr>
            <w:r>
              <w:rPr>
                <w:noProof/>
              </w:rPr>
              <w:t xml:space="preserve">To </w:t>
            </w:r>
            <w:r w:rsidR="00AB5551" w:rsidRPr="00AB5551">
              <w:rPr>
                <w:noProof/>
              </w:rPr>
              <w:t xml:space="preserve">add </w:t>
            </w:r>
            <w:r w:rsidR="00C0482E">
              <w:t xml:space="preserve">configuration for </w:t>
            </w:r>
            <w:bookmarkStart w:id="8" w:name="OLE_LINK17"/>
            <w:r w:rsidR="00C0482E">
              <w:t>SUL_n41C-n95A</w:t>
            </w:r>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53FA7">
            <w:pPr>
              <w:pStyle w:val="CRCoverPage"/>
              <w:spacing w:after="0"/>
              <w:ind w:left="100"/>
              <w:rPr>
                <w:noProof/>
              </w:rPr>
            </w:pPr>
            <w:r>
              <w:rPr>
                <w:noProof/>
              </w:rPr>
              <w:t xml:space="preserve">Current specification can’t support </w:t>
            </w:r>
            <w:r w:rsidR="00C0482E">
              <w:t>SUL_n41C-n95A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774D6">
            <w:pPr>
              <w:pStyle w:val="CRCoverPage"/>
              <w:spacing w:after="0"/>
              <w:ind w:left="100"/>
              <w:rPr>
                <w:noProof/>
              </w:rPr>
            </w:pPr>
            <w:r>
              <w:rPr>
                <w:noProof/>
              </w:rPr>
              <w:t>5.5</w:t>
            </w:r>
            <w:r w:rsidR="00A774D6">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774D6" w:rsidRPr="00A1115A" w:rsidRDefault="00A774D6" w:rsidP="00A774D6">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774D6" w:rsidRPr="00A1115A" w:rsidTr="00143C52">
        <w:trPr>
          <w:trHeight w:val="146"/>
          <w:jc w:val="center"/>
        </w:trPr>
        <w:tc>
          <w:tcPr>
            <w:tcW w:w="0" w:type="auto"/>
            <w:tcBorders>
              <w:bottom w:val="single" w:sz="4" w:space="0" w:color="auto"/>
            </w:tcBorders>
          </w:tcPr>
          <w:p w:rsidR="00A774D6" w:rsidRPr="00A1115A" w:rsidRDefault="00A774D6" w:rsidP="00143C5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A774D6" w:rsidRPr="00A1115A" w:rsidRDefault="00A774D6" w:rsidP="00143C52">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rsidR="00A774D6" w:rsidRPr="00A1115A" w:rsidRDefault="00A774D6" w:rsidP="00143C52">
            <w:pPr>
              <w:pStyle w:val="TAH"/>
              <w:rPr>
                <w:lang w:eastAsia="zh-CN"/>
              </w:rPr>
            </w:pPr>
            <w:r w:rsidRPr="00A1115A">
              <w:rPr>
                <w:rFonts w:hint="eastAsia"/>
              </w:rPr>
              <w:t>NR</w:t>
            </w:r>
            <w:r w:rsidRPr="00A1115A">
              <w:rPr>
                <w:lang w:eastAsia="zh-CN"/>
              </w:rPr>
              <w:t xml:space="preserve"> Band</w:t>
            </w:r>
          </w:p>
        </w:tc>
        <w:tc>
          <w:tcPr>
            <w:tcW w:w="0" w:type="auto"/>
          </w:tcPr>
          <w:p w:rsidR="00A774D6" w:rsidRPr="00A1115A" w:rsidRDefault="00A774D6" w:rsidP="00143C52">
            <w:pPr>
              <w:pStyle w:val="TAH"/>
            </w:pPr>
            <w:r w:rsidRPr="00A1115A">
              <w:rPr>
                <w:rFonts w:hint="eastAsia"/>
              </w:rPr>
              <w:t>5</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pPr>
            <w:r w:rsidRPr="00A1115A">
              <w:rPr>
                <w:rFonts w:hint="eastAsia"/>
              </w:rPr>
              <w:t>10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15</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20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rPr>
                <w:lang w:val="en-US"/>
              </w:rPr>
            </w:pPr>
            <w:r w:rsidRPr="00A1115A">
              <w:rPr>
                <w:lang w:val="en-US"/>
              </w:rPr>
              <w:t>25 MHz</w:t>
            </w:r>
          </w:p>
        </w:tc>
        <w:tc>
          <w:tcPr>
            <w:tcW w:w="0" w:type="auto"/>
          </w:tcPr>
          <w:p w:rsidR="00A774D6" w:rsidRPr="00A1115A" w:rsidRDefault="00A774D6" w:rsidP="00143C52">
            <w:pPr>
              <w:pStyle w:val="TAH"/>
              <w:rPr>
                <w:lang w:val="en-US"/>
              </w:rPr>
            </w:pPr>
            <w:r w:rsidRPr="00A1115A">
              <w:rPr>
                <w:lang w:val="en-US"/>
              </w:rPr>
              <w:t>30 MHz</w:t>
            </w:r>
          </w:p>
        </w:tc>
        <w:tc>
          <w:tcPr>
            <w:tcW w:w="0" w:type="auto"/>
          </w:tcPr>
          <w:p w:rsidR="00A774D6" w:rsidRPr="00A1115A" w:rsidRDefault="00A774D6" w:rsidP="00143C52">
            <w:pPr>
              <w:pStyle w:val="TAH"/>
            </w:pPr>
            <w:r w:rsidRPr="00A1115A">
              <w:rPr>
                <w:rFonts w:hint="eastAsia"/>
              </w:rPr>
              <w:t>40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50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60</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rPr>
                <w:lang w:eastAsia="zh-CN"/>
              </w:rPr>
            </w:pPr>
            <w:r w:rsidRPr="00A1115A">
              <w:rPr>
                <w:rFonts w:hint="eastAsia"/>
                <w:lang w:eastAsia="zh-CN"/>
              </w:rPr>
              <w:t>7</w:t>
            </w:r>
            <w:r w:rsidRPr="00A1115A">
              <w:rPr>
                <w:lang w:eastAsia="zh-CN"/>
              </w:rPr>
              <w:t>0</w:t>
            </w:r>
          </w:p>
          <w:p w:rsidR="00A774D6" w:rsidRPr="00A1115A" w:rsidRDefault="00A774D6" w:rsidP="00143C52">
            <w:pPr>
              <w:pStyle w:val="TAH"/>
              <w:rPr>
                <w:lang w:eastAsia="zh-CN"/>
              </w:rPr>
            </w:pPr>
            <w:r w:rsidRPr="00A1115A">
              <w:rPr>
                <w:lang w:eastAsia="zh-CN"/>
              </w:rPr>
              <w:t>MHz</w:t>
            </w:r>
          </w:p>
        </w:tc>
        <w:tc>
          <w:tcPr>
            <w:tcW w:w="0" w:type="auto"/>
          </w:tcPr>
          <w:p w:rsidR="00A774D6" w:rsidRPr="00A1115A" w:rsidRDefault="00A774D6" w:rsidP="00143C52">
            <w:pPr>
              <w:pStyle w:val="TAH"/>
            </w:pPr>
            <w:r w:rsidRPr="00A1115A">
              <w:rPr>
                <w:rFonts w:hint="eastAsia"/>
              </w:rPr>
              <w:t>80</w:t>
            </w:r>
          </w:p>
          <w:p w:rsidR="00A774D6" w:rsidRPr="00A1115A" w:rsidRDefault="00A774D6" w:rsidP="00143C52">
            <w:pPr>
              <w:pStyle w:val="TAH"/>
            </w:pPr>
            <w:r w:rsidRPr="00A1115A">
              <w:rPr>
                <w:lang w:eastAsia="zh-CN"/>
              </w:rPr>
              <w:t>MHz</w:t>
            </w:r>
          </w:p>
        </w:tc>
        <w:tc>
          <w:tcPr>
            <w:tcW w:w="0" w:type="auto"/>
          </w:tcPr>
          <w:p w:rsidR="00A774D6" w:rsidRPr="00A1115A" w:rsidRDefault="00A774D6" w:rsidP="00143C52">
            <w:pPr>
              <w:pStyle w:val="TAH"/>
            </w:pPr>
            <w:r w:rsidRPr="00A1115A">
              <w:t>90</w:t>
            </w:r>
          </w:p>
          <w:p w:rsidR="00A774D6" w:rsidRPr="00A1115A" w:rsidRDefault="00A774D6" w:rsidP="00143C52">
            <w:pPr>
              <w:pStyle w:val="TAH"/>
            </w:pPr>
            <w:r w:rsidRPr="00A1115A">
              <w:t>MHz</w:t>
            </w:r>
          </w:p>
        </w:tc>
        <w:tc>
          <w:tcPr>
            <w:tcW w:w="0" w:type="auto"/>
          </w:tcPr>
          <w:p w:rsidR="00A774D6" w:rsidRPr="00A1115A" w:rsidRDefault="00A774D6" w:rsidP="00143C52">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A774D6" w:rsidRPr="00A1115A" w:rsidRDefault="00A774D6" w:rsidP="00143C52">
            <w:pPr>
              <w:pStyle w:val="TAH"/>
            </w:pPr>
            <w:r w:rsidRPr="00A1115A">
              <w:t>Bandwidth combination set</w:t>
            </w: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rsidR="00A774D6" w:rsidRPr="00A1115A" w:rsidRDefault="00A774D6" w:rsidP="00143C52">
            <w:pPr>
              <w:pStyle w:val="TAC"/>
            </w:pPr>
            <w:r w:rsidRPr="00A1115A">
              <w:rPr>
                <w:rFonts w:hint="eastAsia"/>
                <w:lang w:eastAsia="zh-CN"/>
              </w:rPr>
              <w:t>S</w:t>
            </w:r>
            <w:r w:rsidRPr="00A1115A">
              <w:rPr>
                <w:lang w:eastAsia="zh-CN"/>
              </w:rPr>
              <w:t>UL_n41A-n80A</w:t>
            </w:r>
          </w:p>
        </w:tc>
        <w:tc>
          <w:tcPr>
            <w:tcW w:w="0" w:type="auto"/>
          </w:tcPr>
          <w:p w:rsidR="00A774D6" w:rsidRPr="00A1115A" w:rsidRDefault="00A774D6" w:rsidP="00143C5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A774D6" w:rsidRPr="00A1115A" w:rsidRDefault="00A774D6" w:rsidP="00143C5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143C52">
            <w:pPr>
              <w:pStyle w:val="TAC"/>
            </w:pPr>
          </w:p>
        </w:tc>
        <w:tc>
          <w:tcPr>
            <w:tcW w:w="1366" w:type="dxa"/>
            <w:tcBorders>
              <w:top w:val="nil"/>
              <w:bottom w:val="single" w:sz="4" w:space="0" w:color="auto"/>
            </w:tcBorders>
            <w:shd w:val="clear" w:color="auto" w:fill="auto"/>
          </w:tcPr>
          <w:p w:rsidR="00A774D6" w:rsidRPr="00A1115A" w:rsidRDefault="00A774D6" w:rsidP="00143C52">
            <w:pPr>
              <w:pStyle w:val="TAC"/>
            </w:pPr>
          </w:p>
        </w:tc>
        <w:tc>
          <w:tcPr>
            <w:tcW w:w="0" w:type="auto"/>
          </w:tcPr>
          <w:p w:rsidR="00A774D6" w:rsidRPr="00A1115A" w:rsidRDefault="00A774D6" w:rsidP="00143C52">
            <w:pPr>
              <w:pStyle w:val="TAC"/>
            </w:pPr>
            <w:r w:rsidRPr="00A1115A">
              <w:t>n</w:t>
            </w:r>
            <w:r w:rsidRPr="00A1115A">
              <w:rPr>
                <w:rFonts w:hint="eastAsia"/>
              </w:rPr>
              <w:t>8</w:t>
            </w:r>
            <w:r w:rsidRPr="00A1115A">
              <w:t>0</w:t>
            </w:r>
          </w:p>
        </w:tc>
        <w:tc>
          <w:tcPr>
            <w:tcW w:w="0" w:type="auto"/>
          </w:tcPr>
          <w:p w:rsidR="00A774D6" w:rsidRPr="00A1115A" w:rsidRDefault="00A774D6" w:rsidP="00143C52">
            <w:pPr>
              <w:pStyle w:val="TAC"/>
            </w:pPr>
            <w:r w:rsidRPr="00A1115A">
              <w:rPr>
                <w:rFonts w:cs="Arial"/>
                <w:kern w:val="2"/>
                <w:szCs w:val="24"/>
              </w:rPr>
              <w:t>5</w:t>
            </w:r>
          </w:p>
        </w:tc>
        <w:tc>
          <w:tcPr>
            <w:tcW w:w="0" w:type="auto"/>
          </w:tcPr>
          <w:p w:rsidR="00A774D6" w:rsidRPr="00A1115A" w:rsidRDefault="00A774D6" w:rsidP="00143C52">
            <w:pPr>
              <w:pStyle w:val="TAC"/>
            </w:pPr>
            <w:r w:rsidRPr="00A1115A">
              <w:rPr>
                <w:rFonts w:cs="Arial"/>
                <w:kern w:val="2"/>
                <w:szCs w:val="24"/>
              </w:rPr>
              <w:t>10</w:t>
            </w:r>
          </w:p>
        </w:tc>
        <w:tc>
          <w:tcPr>
            <w:tcW w:w="0" w:type="auto"/>
          </w:tcPr>
          <w:p w:rsidR="00A774D6" w:rsidRPr="00A1115A" w:rsidRDefault="00A774D6" w:rsidP="00143C52">
            <w:pPr>
              <w:pStyle w:val="TAC"/>
            </w:pPr>
            <w:r w:rsidRPr="00A1115A">
              <w:rPr>
                <w:rFonts w:cs="Arial"/>
                <w:kern w:val="2"/>
                <w:szCs w:val="24"/>
              </w:rPr>
              <w:t>15</w:t>
            </w:r>
          </w:p>
        </w:tc>
        <w:tc>
          <w:tcPr>
            <w:tcW w:w="0" w:type="auto"/>
          </w:tcPr>
          <w:p w:rsidR="00A774D6" w:rsidRPr="00A1115A" w:rsidRDefault="00A774D6" w:rsidP="00143C52">
            <w:pPr>
              <w:pStyle w:val="TAC"/>
            </w:pPr>
            <w:r w:rsidRPr="00A1115A">
              <w:rPr>
                <w:rFonts w:cs="Arial"/>
                <w:kern w:val="2"/>
                <w:szCs w:val="24"/>
              </w:rPr>
              <w:t>20</w:t>
            </w:r>
          </w:p>
        </w:tc>
        <w:tc>
          <w:tcPr>
            <w:tcW w:w="0" w:type="auto"/>
          </w:tcPr>
          <w:p w:rsidR="00A774D6" w:rsidRPr="00A1115A" w:rsidRDefault="00A774D6" w:rsidP="00143C52">
            <w:pPr>
              <w:pStyle w:val="TAC"/>
            </w:pPr>
            <w:r w:rsidRPr="00A1115A">
              <w:rPr>
                <w:rFonts w:hint="eastAsia"/>
                <w:lang w:eastAsia="zh-CN"/>
              </w:rPr>
              <w:t>2</w:t>
            </w:r>
            <w:r w:rsidRPr="00A1115A">
              <w:rPr>
                <w:lang w:eastAsia="zh-CN"/>
              </w:rPr>
              <w:t>5</w:t>
            </w:r>
          </w:p>
        </w:tc>
        <w:tc>
          <w:tcPr>
            <w:tcW w:w="0" w:type="auto"/>
          </w:tcPr>
          <w:p w:rsidR="00A774D6" w:rsidRPr="00A1115A" w:rsidRDefault="00A774D6" w:rsidP="00143C52">
            <w:pPr>
              <w:pStyle w:val="TAC"/>
            </w:pPr>
            <w:r w:rsidRPr="00A1115A">
              <w:rPr>
                <w:rFonts w:cs="Arial"/>
                <w:kern w:val="2"/>
                <w:szCs w:val="24"/>
              </w:rPr>
              <w:t>30</w:t>
            </w:r>
          </w:p>
        </w:tc>
        <w:tc>
          <w:tcPr>
            <w:tcW w:w="0" w:type="auto"/>
          </w:tcPr>
          <w:p w:rsidR="00A774D6" w:rsidRPr="00A1115A" w:rsidRDefault="00A774D6" w:rsidP="00143C52">
            <w:pPr>
              <w:pStyle w:val="TAC"/>
            </w:pPr>
            <w:r w:rsidRPr="00A1115A">
              <w:rPr>
                <w:rFonts w:hint="eastAsia"/>
                <w:lang w:eastAsia="zh-CN"/>
              </w:rPr>
              <w:t>4</w:t>
            </w:r>
            <w:r w:rsidRPr="00A1115A">
              <w:rPr>
                <w:lang w:eastAsia="zh-CN"/>
              </w:rPr>
              <w:t>0</w:t>
            </w: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Borders>
              <w:top w:val="nil"/>
              <w:bottom w:val="single" w:sz="4" w:space="0" w:color="auto"/>
            </w:tcBorders>
            <w:shd w:val="clear" w:color="auto" w:fill="auto"/>
          </w:tcPr>
          <w:p w:rsidR="00A774D6" w:rsidRPr="00A1115A" w:rsidRDefault="00A774D6" w:rsidP="00143C52">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143C52">
            <w:pPr>
              <w:pStyle w:val="TAC"/>
            </w:pPr>
            <w:bookmarkStart w:id="12" w:name="_Hlk61598134"/>
            <w:r w:rsidRPr="00A1115A">
              <w:rPr>
                <w:rFonts w:hint="eastAsia"/>
                <w:lang w:eastAsia="zh-CN"/>
              </w:rPr>
              <w:t>S</w:t>
            </w:r>
            <w:r w:rsidRPr="00A1115A">
              <w:rPr>
                <w:lang w:eastAsia="zh-CN"/>
              </w:rPr>
              <w:t>UL_n41C-n83A</w:t>
            </w:r>
          </w:p>
        </w:tc>
        <w:tc>
          <w:tcPr>
            <w:tcW w:w="1366" w:type="dxa"/>
            <w:tcBorders>
              <w:bottom w:val="nil"/>
            </w:tcBorders>
            <w:shd w:val="clear" w:color="auto" w:fill="auto"/>
          </w:tcPr>
          <w:p w:rsidR="00A774D6" w:rsidRPr="00A1115A" w:rsidRDefault="00A774D6" w:rsidP="00143C52">
            <w:pPr>
              <w:pStyle w:val="TAC"/>
            </w:pPr>
            <w:r w:rsidRPr="00A1115A">
              <w:rPr>
                <w:rFonts w:hint="eastAsia"/>
                <w:lang w:eastAsia="zh-CN"/>
              </w:rPr>
              <w:t>S</w:t>
            </w:r>
            <w:r w:rsidRPr="00A1115A">
              <w:rPr>
                <w:lang w:eastAsia="zh-CN"/>
              </w:rPr>
              <w:t>UL_n41A-n83A</w:t>
            </w:r>
          </w:p>
        </w:tc>
        <w:tc>
          <w:tcPr>
            <w:tcW w:w="0" w:type="auto"/>
          </w:tcPr>
          <w:p w:rsidR="00A774D6" w:rsidRPr="00A1115A" w:rsidRDefault="00A774D6" w:rsidP="00143C5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A774D6" w:rsidRPr="00A1115A" w:rsidRDefault="00A774D6" w:rsidP="00143C5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143C52">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143C52">
            <w:pPr>
              <w:pStyle w:val="TAC"/>
            </w:pPr>
            <w:bookmarkStart w:id="13" w:name="_Hlk61598228"/>
            <w:bookmarkEnd w:id="12"/>
          </w:p>
        </w:tc>
        <w:tc>
          <w:tcPr>
            <w:tcW w:w="1366" w:type="dxa"/>
            <w:tcBorders>
              <w:top w:val="nil"/>
              <w:bottom w:val="single" w:sz="4" w:space="0" w:color="auto"/>
            </w:tcBorders>
            <w:shd w:val="clear" w:color="auto" w:fill="auto"/>
          </w:tcPr>
          <w:p w:rsidR="00A774D6" w:rsidRPr="00A1115A" w:rsidRDefault="00A774D6" w:rsidP="00143C52">
            <w:pPr>
              <w:pStyle w:val="TAC"/>
            </w:pPr>
          </w:p>
        </w:tc>
        <w:tc>
          <w:tcPr>
            <w:tcW w:w="0" w:type="auto"/>
          </w:tcPr>
          <w:p w:rsidR="00A774D6" w:rsidRPr="00A1115A" w:rsidRDefault="00A774D6" w:rsidP="00143C52">
            <w:pPr>
              <w:pStyle w:val="TAC"/>
            </w:pPr>
            <w:r w:rsidRPr="00A1115A">
              <w:t>n</w:t>
            </w:r>
            <w:r w:rsidRPr="00A1115A">
              <w:rPr>
                <w:rFonts w:hint="eastAsia"/>
              </w:rPr>
              <w:t>8</w:t>
            </w:r>
            <w:r w:rsidRPr="00A1115A">
              <w:t>3</w:t>
            </w:r>
          </w:p>
        </w:tc>
        <w:tc>
          <w:tcPr>
            <w:tcW w:w="0" w:type="auto"/>
          </w:tcPr>
          <w:p w:rsidR="00A774D6" w:rsidRPr="00A1115A" w:rsidRDefault="00A774D6" w:rsidP="00143C52">
            <w:pPr>
              <w:pStyle w:val="TAC"/>
              <w:rPr>
                <w:rFonts w:cs="Arial"/>
                <w:kern w:val="2"/>
                <w:szCs w:val="24"/>
              </w:rPr>
            </w:pPr>
            <w:r w:rsidRPr="00A1115A">
              <w:rPr>
                <w:rFonts w:cs="Arial"/>
                <w:kern w:val="2"/>
                <w:szCs w:val="24"/>
              </w:rPr>
              <w:t>5</w:t>
            </w:r>
          </w:p>
        </w:tc>
        <w:tc>
          <w:tcPr>
            <w:tcW w:w="0" w:type="auto"/>
          </w:tcPr>
          <w:p w:rsidR="00A774D6" w:rsidRPr="00A1115A" w:rsidRDefault="00A774D6" w:rsidP="00143C52">
            <w:pPr>
              <w:pStyle w:val="TAC"/>
              <w:rPr>
                <w:rFonts w:cs="Arial"/>
                <w:kern w:val="2"/>
                <w:szCs w:val="24"/>
              </w:rPr>
            </w:pPr>
            <w:r w:rsidRPr="00A1115A">
              <w:rPr>
                <w:rFonts w:cs="Arial"/>
                <w:kern w:val="2"/>
                <w:szCs w:val="24"/>
              </w:rPr>
              <w:t>10</w:t>
            </w:r>
          </w:p>
        </w:tc>
        <w:tc>
          <w:tcPr>
            <w:tcW w:w="0" w:type="auto"/>
          </w:tcPr>
          <w:p w:rsidR="00A774D6" w:rsidRPr="00A1115A" w:rsidRDefault="00A774D6" w:rsidP="00143C52">
            <w:pPr>
              <w:pStyle w:val="TAC"/>
              <w:rPr>
                <w:rFonts w:cs="Arial"/>
                <w:kern w:val="2"/>
                <w:szCs w:val="24"/>
              </w:rPr>
            </w:pPr>
            <w:r w:rsidRPr="00A1115A">
              <w:rPr>
                <w:rFonts w:cs="Arial"/>
                <w:kern w:val="2"/>
                <w:szCs w:val="24"/>
              </w:rPr>
              <w:t>15</w:t>
            </w:r>
          </w:p>
        </w:tc>
        <w:tc>
          <w:tcPr>
            <w:tcW w:w="0" w:type="auto"/>
          </w:tcPr>
          <w:p w:rsidR="00A774D6" w:rsidRPr="00A1115A" w:rsidRDefault="00A774D6" w:rsidP="00143C52">
            <w:pPr>
              <w:pStyle w:val="TAC"/>
              <w:rPr>
                <w:rFonts w:cs="Arial"/>
                <w:kern w:val="2"/>
                <w:szCs w:val="24"/>
              </w:rPr>
            </w:pPr>
            <w:r w:rsidRPr="00A1115A">
              <w:rPr>
                <w:rFonts w:cs="Arial"/>
                <w:kern w:val="2"/>
                <w:szCs w:val="24"/>
              </w:rPr>
              <w:t>20</w:t>
            </w:r>
          </w:p>
        </w:tc>
        <w:tc>
          <w:tcPr>
            <w:tcW w:w="0" w:type="auto"/>
          </w:tcPr>
          <w:p w:rsidR="00A774D6" w:rsidRPr="00A1115A" w:rsidRDefault="00A774D6" w:rsidP="00143C52">
            <w:pPr>
              <w:pStyle w:val="TAC"/>
              <w:rPr>
                <w:rFonts w:cs="Arial"/>
                <w:kern w:val="2"/>
                <w:szCs w:val="24"/>
              </w:rPr>
            </w:pPr>
          </w:p>
        </w:tc>
        <w:tc>
          <w:tcPr>
            <w:tcW w:w="0" w:type="auto"/>
          </w:tcPr>
          <w:p w:rsidR="00A774D6" w:rsidRPr="00A1115A" w:rsidRDefault="00A774D6" w:rsidP="00143C52">
            <w:pPr>
              <w:pStyle w:val="TAC"/>
              <w:rPr>
                <w:rFonts w:cs="Arial"/>
                <w:kern w:val="2"/>
                <w:szCs w:val="24"/>
              </w:rPr>
            </w:pPr>
            <w:r w:rsidRPr="00A1115A">
              <w:rPr>
                <w:rFonts w:cs="Arial"/>
                <w:kern w:val="2"/>
                <w:szCs w:val="24"/>
              </w:rPr>
              <w:t>30</w:t>
            </w: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Pr>
          <w:p w:rsidR="00A774D6" w:rsidRPr="00A1115A" w:rsidRDefault="00A774D6" w:rsidP="00143C52">
            <w:pPr>
              <w:pStyle w:val="TAC"/>
            </w:pPr>
          </w:p>
        </w:tc>
        <w:tc>
          <w:tcPr>
            <w:tcW w:w="0" w:type="auto"/>
            <w:tcBorders>
              <w:top w:val="nil"/>
              <w:bottom w:val="single" w:sz="4" w:space="0" w:color="auto"/>
            </w:tcBorders>
            <w:shd w:val="clear" w:color="auto" w:fill="auto"/>
          </w:tcPr>
          <w:p w:rsidR="00A774D6" w:rsidRPr="00A1115A" w:rsidRDefault="00A774D6" w:rsidP="00143C52">
            <w:pPr>
              <w:pStyle w:val="TAC"/>
            </w:pPr>
          </w:p>
        </w:tc>
      </w:tr>
      <w:bookmarkEnd w:id="13"/>
      <w:tr w:rsidR="00A774D6" w:rsidRPr="00A1115A" w:rsidTr="00A774D6">
        <w:trPr>
          <w:trHeight w:val="146"/>
          <w:jc w:val="center"/>
        </w:trPr>
        <w:tc>
          <w:tcPr>
            <w:tcW w:w="1286" w:type="dxa"/>
            <w:tcBorders>
              <w:top w:val="nil"/>
              <w:bottom w:val="nil"/>
            </w:tcBorders>
            <w:shd w:val="clear" w:color="auto" w:fill="auto"/>
          </w:tcPr>
          <w:p w:rsidR="00A774D6" w:rsidRDefault="00A774D6" w:rsidP="00A774D6">
            <w:pPr>
              <w:pStyle w:val="TAC"/>
            </w:pPr>
            <w:ins w:id="14" w:author="Huawei" w:date="2021-01-15T10:16:00Z">
              <w:r>
                <w:rPr>
                  <w:lang w:eastAsia="zh-CN"/>
                </w:rPr>
                <w:t>SUL_n41C-n95A</w:t>
              </w:r>
            </w:ins>
          </w:p>
        </w:tc>
        <w:tc>
          <w:tcPr>
            <w:tcW w:w="1366" w:type="dxa"/>
            <w:tcBorders>
              <w:top w:val="nil"/>
              <w:bottom w:val="nil"/>
            </w:tcBorders>
            <w:shd w:val="clear" w:color="auto" w:fill="auto"/>
          </w:tcPr>
          <w:p w:rsidR="00A774D6" w:rsidRDefault="00A774D6" w:rsidP="00A774D6">
            <w:pPr>
              <w:pStyle w:val="TAC"/>
            </w:pPr>
            <w:ins w:id="15" w:author="Huawei" w:date="2021-01-15T10:16:00Z">
              <w:r>
                <w:rPr>
                  <w:lang w:eastAsia="zh-CN"/>
                </w:rPr>
                <w:t>SUL_n41A-n95A</w:t>
              </w:r>
            </w:ins>
          </w:p>
        </w:tc>
        <w:tc>
          <w:tcPr>
            <w:tcW w:w="0" w:type="auto"/>
          </w:tcPr>
          <w:p w:rsidR="00A774D6" w:rsidRPr="00A1115A" w:rsidRDefault="00A774D6" w:rsidP="00A774D6">
            <w:pPr>
              <w:pStyle w:val="TAC"/>
              <w:rPr>
                <w:lang w:eastAsia="zh-CN"/>
              </w:rPr>
            </w:pPr>
            <w:ins w:id="16" w:author="Huawei" w:date="2021-01-15T10:16:00Z">
              <w:r>
                <w:rPr>
                  <w:rFonts w:hint="eastAsia"/>
                  <w:lang w:eastAsia="zh-CN"/>
                </w:rPr>
                <w:t>n</w:t>
              </w:r>
              <w:r>
                <w:rPr>
                  <w:lang w:eastAsia="zh-CN"/>
                </w:rPr>
                <w:t>41</w:t>
              </w:r>
            </w:ins>
          </w:p>
        </w:tc>
        <w:tc>
          <w:tcPr>
            <w:tcW w:w="0" w:type="auto"/>
            <w:gridSpan w:val="13"/>
          </w:tcPr>
          <w:p w:rsidR="00A774D6" w:rsidRPr="00A1115A" w:rsidRDefault="00A774D6" w:rsidP="00A774D6">
            <w:pPr>
              <w:pStyle w:val="TAC"/>
            </w:pPr>
            <w:ins w:id="17" w:author="Huawei" w:date="2021-01-15T10:17:00Z">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ins>
          </w:p>
        </w:tc>
        <w:tc>
          <w:tcPr>
            <w:tcW w:w="0" w:type="auto"/>
            <w:tcBorders>
              <w:top w:val="nil"/>
              <w:bottom w:val="nil"/>
            </w:tcBorders>
            <w:shd w:val="clear" w:color="auto" w:fill="auto"/>
          </w:tcPr>
          <w:p w:rsidR="00A774D6" w:rsidRPr="00A1115A" w:rsidRDefault="00A774D6" w:rsidP="00A774D6">
            <w:pPr>
              <w:pStyle w:val="TAC"/>
              <w:rPr>
                <w:lang w:eastAsia="zh-CN"/>
              </w:rPr>
            </w:pPr>
            <w:ins w:id="18" w:author="Huawei" w:date="2021-01-15T10:17:00Z">
              <w:r>
                <w:rPr>
                  <w:rFonts w:hint="eastAsia"/>
                  <w:lang w:eastAsia="zh-CN"/>
                </w:rPr>
                <w:t>0</w:t>
              </w:r>
            </w:ins>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rPr>
                <w:lang w:eastAsia="zh-CN"/>
              </w:rPr>
            </w:pPr>
            <w:ins w:id="19" w:author="Huawei" w:date="2021-01-15T10:16:00Z">
              <w:r>
                <w:rPr>
                  <w:rFonts w:hint="eastAsia"/>
                  <w:lang w:eastAsia="zh-CN"/>
                </w:rPr>
                <w:t>n</w:t>
              </w:r>
              <w:r>
                <w:rPr>
                  <w:lang w:eastAsia="zh-CN"/>
                </w:rPr>
                <w:t>95</w:t>
              </w:r>
            </w:ins>
          </w:p>
        </w:tc>
        <w:tc>
          <w:tcPr>
            <w:tcW w:w="0" w:type="auto"/>
          </w:tcPr>
          <w:p w:rsidR="00A774D6" w:rsidRPr="00A1115A" w:rsidRDefault="00A774D6" w:rsidP="00A774D6">
            <w:pPr>
              <w:pStyle w:val="TAC"/>
              <w:rPr>
                <w:rFonts w:cs="Arial"/>
                <w:kern w:val="2"/>
                <w:szCs w:val="24"/>
              </w:rPr>
            </w:pPr>
            <w:ins w:id="20" w:author="Huawei" w:date="2021-01-15T10:16:00Z">
              <w:r>
                <w:rPr>
                  <w:rFonts w:cs="Arial"/>
                  <w:kern w:val="2"/>
                  <w:szCs w:val="24"/>
                </w:rPr>
                <w:t>5</w:t>
              </w:r>
            </w:ins>
          </w:p>
        </w:tc>
        <w:tc>
          <w:tcPr>
            <w:tcW w:w="0" w:type="auto"/>
          </w:tcPr>
          <w:p w:rsidR="00A774D6" w:rsidRPr="00A1115A" w:rsidRDefault="00A774D6" w:rsidP="00A774D6">
            <w:pPr>
              <w:pStyle w:val="TAC"/>
              <w:rPr>
                <w:rFonts w:cs="Arial"/>
                <w:kern w:val="2"/>
                <w:szCs w:val="24"/>
              </w:rPr>
            </w:pPr>
            <w:ins w:id="21" w:author="Huawei" w:date="2021-01-15T10:16:00Z">
              <w:r>
                <w:rPr>
                  <w:rFonts w:cs="Arial"/>
                  <w:kern w:val="2"/>
                  <w:szCs w:val="24"/>
                </w:rPr>
                <w:t>10</w:t>
              </w:r>
            </w:ins>
          </w:p>
        </w:tc>
        <w:tc>
          <w:tcPr>
            <w:tcW w:w="0" w:type="auto"/>
          </w:tcPr>
          <w:p w:rsidR="00A774D6" w:rsidRPr="00A1115A" w:rsidRDefault="00A774D6" w:rsidP="00A774D6">
            <w:pPr>
              <w:pStyle w:val="TAC"/>
              <w:rPr>
                <w:rFonts w:cs="Arial"/>
                <w:kern w:val="2"/>
                <w:szCs w:val="24"/>
              </w:rPr>
            </w:pPr>
            <w:ins w:id="22" w:author="Huawei" w:date="2021-01-15T10:16:00Z">
              <w:r>
                <w:rPr>
                  <w:rFonts w:cs="Arial"/>
                  <w:kern w:val="2"/>
                  <w:szCs w:val="24"/>
                </w:rPr>
                <w:t>15</w:t>
              </w:r>
            </w:ins>
          </w:p>
        </w:tc>
        <w:tc>
          <w:tcPr>
            <w:tcW w:w="0" w:type="auto"/>
          </w:tcPr>
          <w:p w:rsidR="00A774D6" w:rsidRPr="00A1115A" w:rsidRDefault="00A774D6" w:rsidP="00A774D6">
            <w:pPr>
              <w:pStyle w:val="TAC"/>
              <w:rPr>
                <w:rFonts w:cs="Arial"/>
                <w:kern w:val="2"/>
                <w:szCs w:val="24"/>
              </w:rPr>
            </w:pPr>
          </w:p>
        </w:tc>
        <w:tc>
          <w:tcPr>
            <w:tcW w:w="0" w:type="auto"/>
          </w:tcPr>
          <w:p w:rsidR="00A774D6" w:rsidRPr="00A1115A" w:rsidRDefault="00A774D6" w:rsidP="00A774D6">
            <w:pPr>
              <w:pStyle w:val="TAC"/>
              <w:rPr>
                <w:rFonts w:cs="Arial"/>
                <w:kern w:val="2"/>
                <w:szCs w:val="24"/>
              </w:rPr>
            </w:pPr>
          </w:p>
        </w:tc>
        <w:tc>
          <w:tcPr>
            <w:tcW w:w="0" w:type="auto"/>
          </w:tcPr>
          <w:p w:rsidR="00A774D6" w:rsidRPr="00A1115A" w:rsidRDefault="00A774D6" w:rsidP="00A774D6">
            <w:pPr>
              <w:pStyle w:val="TAC"/>
              <w:rPr>
                <w:rFonts w:cs="Arial"/>
                <w:kern w:val="2"/>
                <w:szCs w:val="24"/>
              </w:rPr>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220"/>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UL_n78A-n80A</w:t>
            </w:r>
          </w:p>
        </w:tc>
        <w:tc>
          <w:tcPr>
            <w:tcW w:w="0" w:type="auto"/>
          </w:tcPr>
          <w:p w:rsidR="00A774D6" w:rsidRPr="00A1115A" w:rsidRDefault="00A774D6" w:rsidP="00A774D6">
            <w:pPr>
              <w:pStyle w:val="TAC"/>
            </w:pPr>
            <w:r w:rsidRPr="00A1115A">
              <w:rPr>
                <w:lang w:eastAsia="zh-CN"/>
              </w:rPr>
              <w:t>n78</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w:t>
            </w:r>
            <w:r w:rsidRPr="00A1115A">
              <w:rPr>
                <w:rFonts w:hint="eastAsia"/>
              </w:rPr>
              <w:t>8</w:t>
            </w:r>
            <w:r w:rsidRPr="00A1115A">
              <w:t>0</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UL_n78A-n84A</w:t>
            </w:r>
          </w:p>
        </w:tc>
        <w:tc>
          <w:tcPr>
            <w:tcW w:w="0" w:type="auto"/>
          </w:tcPr>
          <w:p w:rsidR="00A774D6" w:rsidRPr="00A1115A" w:rsidRDefault="00A774D6" w:rsidP="00A774D6">
            <w:pPr>
              <w:pStyle w:val="TAC"/>
            </w:pPr>
            <w:r w:rsidRPr="00A1115A">
              <w:rPr>
                <w:lang w:eastAsia="zh-CN"/>
              </w:rPr>
              <w:t>n78</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w:t>
            </w:r>
            <w:r w:rsidRPr="00A1115A">
              <w:rPr>
                <w:rFonts w:hint="eastAsia"/>
              </w:rPr>
              <w:t>8</w:t>
            </w:r>
            <w:r w:rsidRPr="00A1115A">
              <w:t>4</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r w:rsidRPr="00A1115A">
              <w:rPr>
                <w:rFonts w:cs="Arial"/>
                <w:kern w:val="2"/>
                <w:szCs w:val="24"/>
              </w:rPr>
              <w:t>50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UL_n79A-n80A</w:t>
            </w:r>
          </w:p>
        </w:tc>
        <w:tc>
          <w:tcPr>
            <w:tcW w:w="0" w:type="auto"/>
          </w:tcPr>
          <w:p w:rsidR="00A774D6" w:rsidRPr="00A1115A" w:rsidRDefault="00A774D6" w:rsidP="00A774D6">
            <w:pPr>
              <w:pStyle w:val="TAC"/>
            </w:pPr>
            <w:r w:rsidRPr="00A1115A">
              <w:t>n79</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bottom w:val="single" w:sz="4" w:space="0" w:color="auto"/>
            </w:tcBorders>
            <w:shd w:val="clear" w:color="auto" w:fill="auto"/>
          </w:tcPr>
          <w:p w:rsidR="00A774D6" w:rsidRPr="00A1115A" w:rsidRDefault="00A774D6" w:rsidP="00A774D6">
            <w:pPr>
              <w:pStyle w:val="TAC"/>
            </w:pPr>
          </w:p>
        </w:tc>
        <w:tc>
          <w:tcPr>
            <w:tcW w:w="1366" w:type="dxa"/>
            <w:tcBorders>
              <w:top w:val="nil"/>
              <w:bottom w:val="single" w:sz="4" w:space="0" w:color="auto"/>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n80</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r w:rsidRPr="00A1115A">
              <w:rPr>
                <w:rFonts w:hint="eastAsia"/>
                <w:lang w:eastAsia="zh-CN"/>
              </w:rPr>
              <w:t>2</w:t>
            </w:r>
            <w:r w:rsidRPr="00A1115A">
              <w:rPr>
                <w:lang w:eastAsia="zh-CN"/>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r w:rsidRPr="00A1115A">
              <w:rPr>
                <w:rFonts w:hint="eastAsia"/>
                <w:lang w:eastAsia="zh-CN"/>
              </w:rPr>
              <w:t>4</w:t>
            </w:r>
            <w:r w:rsidRPr="00A1115A">
              <w:rPr>
                <w:lang w:eastAsia="zh-CN"/>
              </w:rPr>
              <w:t>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bottom w:val="single" w:sz="4" w:space="0" w:color="auto"/>
            </w:tcBorders>
            <w:shd w:val="clear" w:color="auto" w:fill="auto"/>
          </w:tcPr>
          <w:p w:rsidR="00A774D6" w:rsidRPr="00A1115A" w:rsidRDefault="00A774D6" w:rsidP="00A774D6">
            <w:pPr>
              <w:pStyle w:val="TAC"/>
            </w:pPr>
          </w:p>
        </w:tc>
      </w:tr>
      <w:tr w:rsidR="00A774D6" w:rsidRPr="00A1115A" w:rsidTr="00A774D6">
        <w:trPr>
          <w:trHeight w:val="146"/>
          <w:jc w:val="center"/>
        </w:trPr>
        <w:tc>
          <w:tcPr>
            <w:tcW w:w="128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rsidR="00A774D6" w:rsidRPr="00A1115A" w:rsidRDefault="00A774D6" w:rsidP="00A774D6">
            <w:pPr>
              <w:pStyle w:val="TAC"/>
            </w:pPr>
            <w:r w:rsidRPr="00A1115A">
              <w:rPr>
                <w:rFonts w:hint="eastAsia"/>
                <w:lang w:eastAsia="zh-CN"/>
              </w:rPr>
              <w:t>S</w:t>
            </w:r>
            <w:r w:rsidRPr="00A1115A">
              <w:rPr>
                <w:lang w:eastAsia="zh-CN"/>
              </w:rPr>
              <w:t>UL_n79A-n83A</w:t>
            </w:r>
          </w:p>
        </w:tc>
        <w:tc>
          <w:tcPr>
            <w:tcW w:w="0" w:type="auto"/>
          </w:tcPr>
          <w:p w:rsidR="00A774D6" w:rsidRPr="00A1115A" w:rsidRDefault="00A774D6" w:rsidP="00A774D6">
            <w:pPr>
              <w:pStyle w:val="TAC"/>
            </w:pPr>
            <w:r w:rsidRPr="00A1115A">
              <w:t>n79</w:t>
            </w:r>
          </w:p>
        </w:tc>
        <w:tc>
          <w:tcPr>
            <w:tcW w:w="0" w:type="auto"/>
            <w:gridSpan w:val="13"/>
          </w:tcPr>
          <w:p w:rsidR="00A774D6" w:rsidRPr="00A1115A" w:rsidRDefault="00A774D6" w:rsidP="00A774D6">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A774D6" w:rsidRPr="00A1115A" w:rsidRDefault="00A774D6" w:rsidP="00A774D6">
            <w:pPr>
              <w:pStyle w:val="TAC"/>
              <w:rPr>
                <w:lang w:eastAsia="zh-CN"/>
              </w:rPr>
            </w:pPr>
            <w:r w:rsidRPr="00A1115A">
              <w:rPr>
                <w:rFonts w:hint="eastAsia"/>
                <w:lang w:eastAsia="zh-CN"/>
              </w:rPr>
              <w:t>0</w:t>
            </w:r>
          </w:p>
        </w:tc>
      </w:tr>
      <w:tr w:rsidR="00A774D6" w:rsidRPr="00A1115A" w:rsidTr="00A774D6">
        <w:trPr>
          <w:trHeight w:val="146"/>
          <w:jc w:val="center"/>
        </w:trPr>
        <w:tc>
          <w:tcPr>
            <w:tcW w:w="1286" w:type="dxa"/>
            <w:tcBorders>
              <w:top w:val="nil"/>
            </w:tcBorders>
            <w:shd w:val="clear" w:color="auto" w:fill="auto"/>
          </w:tcPr>
          <w:p w:rsidR="00A774D6" w:rsidRPr="00A1115A" w:rsidRDefault="00A774D6" w:rsidP="00A774D6">
            <w:pPr>
              <w:pStyle w:val="TAC"/>
            </w:pPr>
          </w:p>
        </w:tc>
        <w:tc>
          <w:tcPr>
            <w:tcW w:w="1366" w:type="dxa"/>
            <w:tcBorders>
              <w:top w:val="nil"/>
            </w:tcBorders>
            <w:shd w:val="clear" w:color="auto" w:fill="auto"/>
          </w:tcPr>
          <w:p w:rsidR="00A774D6" w:rsidRPr="00A1115A" w:rsidRDefault="00A774D6" w:rsidP="00A774D6">
            <w:pPr>
              <w:pStyle w:val="TAC"/>
            </w:pPr>
          </w:p>
        </w:tc>
        <w:tc>
          <w:tcPr>
            <w:tcW w:w="0" w:type="auto"/>
          </w:tcPr>
          <w:p w:rsidR="00A774D6" w:rsidRPr="00A1115A" w:rsidRDefault="00A774D6" w:rsidP="00A774D6">
            <w:pPr>
              <w:pStyle w:val="TAC"/>
            </w:pPr>
            <w:r w:rsidRPr="00A1115A">
              <w:t>n83</w:t>
            </w:r>
          </w:p>
        </w:tc>
        <w:tc>
          <w:tcPr>
            <w:tcW w:w="0" w:type="auto"/>
          </w:tcPr>
          <w:p w:rsidR="00A774D6" w:rsidRPr="00A1115A" w:rsidRDefault="00A774D6" w:rsidP="00A774D6">
            <w:pPr>
              <w:pStyle w:val="TAC"/>
              <w:rPr>
                <w:rFonts w:cs="Arial"/>
                <w:kern w:val="2"/>
                <w:szCs w:val="24"/>
              </w:rPr>
            </w:pPr>
            <w:r w:rsidRPr="00A1115A">
              <w:rPr>
                <w:rFonts w:cs="Arial"/>
                <w:kern w:val="2"/>
                <w:szCs w:val="24"/>
              </w:rPr>
              <w:t>5</w:t>
            </w:r>
          </w:p>
        </w:tc>
        <w:tc>
          <w:tcPr>
            <w:tcW w:w="0" w:type="auto"/>
          </w:tcPr>
          <w:p w:rsidR="00A774D6" w:rsidRPr="00A1115A" w:rsidRDefault="00A774D6" w:rsidP="00A774D6">
            <w:pPr>
              <w:pStyle w:val="TAC"/>
              <w:rPr>
                <w:rFonts w:cs="Arial"/>
                <w:kern w:val="2"/>
                <w:szCs w:val="24"/>
              </w:rPr>
            </w:pPr>
            <w:r w:rsidRPr="00A1115A">
              <w:rPr>
                <w:rFonts w:cs="Arial"/>
                <w:kern w:val="2"/>
                <w:szCs w:val="24"/>
              </w:rPr>
              <w:t>10</w:t>
            </w:r>
          </w:p>
        </w:tc>
        <w:tc>
          <w:tcPr>
            <w:tcW w:w="0" w:type="auto"/>
          </w:tcPr>
          <w:p w:rsidR="00A774D6" w:rsidRPr="00A1115A" w:rsidRDefault="00A774D6" w:rsidP="00A774D6">
            <w:pPr>
              <w:pStyle w:val="TAC"/>
              <w:rPr>
                <w:rFonts w:cs="Arial"/>
                <w:kern w:val="2"/>
                <w:szCs w:val="24"/>
              </w:rPr>
            </w:pPr>
            <w:r w:rsidRPr="00A1115A">
              <w:rPr>
                <w:rFonts w:cs="Arial"/>
                <w:kern w:val="2"/>
                <w:szCs w:val="24"/>
              </w:rPr>
              <w:t>15</w:t>
            </w:r>
          </w:p>
        </w:tc>
        <w:tc>
          <w:tcPr>
            <w:tcW w:w="0" w:type="auto"/>
          </w:tcPr>
          <w:p w:rsidR="00A774D6" w:rsidRPr="00A1115A" w:rsidRDefault="00A774D6" w:rsidP="00A774D6">
            <w:pPr>
              <w:pStyle w:val="TAC"/>
              <w:rPr>
                <w:rFonts w:cs="Arial"/>
                <w:kern w:val="2"/>
                <w:szCs w:val="24"/>
              </w:rPr>
            </w:pPr>
            <w:r w:rsidRPr="00A1115A">
              <w:rPr>
                <w:rFonts w:cs="Arial"/>
                <w:kern w:val="2"/>
                <w:szCs w:val="24"/>
              </w:rPr>
              <w:t>20</w:t>
            </w:r>
          </w:p>
        </w:tc>
        <w:tc>
          <w:tcPr>
            <w:tcW w:w="0" w:type="auto"/>
          </w:tcPr>
          <w:p w:rsidR="00A774D6" w:rsidRPr="00A1115A" w:rsidRDefault="00A774D6" w:rsidP="00A774D6">
            <w:pPr>
              <w:pStyle w:val="TAC"/>
              <w:rPr>
                <w:rFonts w:cs="Arial"/>
                <w:kern w:val="2"/>
                <w:szCs w:val="24"/>
              </w:rPr>
            </w:pPr>
          </w:p>
        </w:tc>
        <w:tc>
          <w:tcPr>
            <w:tcW w:w="0" w:type="auto"/>
          </w:tcPr>
          <w:p w:rsidR="00A774D6" w:rsidRPr="00A1115A" w:rsidRDefault="00A774D6" w:rsidP="00A774D6">
            <w:pPr>
              <w:pStyle w:val="TAC"/>
              <w:rPr>
                <w:rFonts w:cs="Arial"/>
                <w:kern w:val="2"/>
                <w:szCs w:val="24"/>
              </w:rPr>
            </w:pPr>
            <w:r w:rsidRPr="00A1115A">
              <w:rPr>
                <w:rFonts w:cs="Arial"/>
                <w:kern w:val="2"/>
                <w:szCs w:val="24"/>
              </w:rPr>
              <w:t>30</w:t>
            </w: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Pr>
          <w:p w:rsidR="00A774D6" w:rsidRPr="00A1115A" w:rsidRDefault="00A774D6" w:rsidP="00A774D6">
            <w:pPr>
              <w:pStyle w:val="TAC"/>
            </w:pPr>
          </w:p>
        </w:tc>
        <w:tc>
          <w:tcPr>
            <w:tcW w:w="0" w:type="auto"/>
            <w:tcBorders>
              <w:top w:val="nil"/>
            </w:tcBorders>
            <w:shd w:val="clear" w:color="auto" w:fill="auto"/>
          </w:tcPr>
          <w:p w:rsidR="00A774D6" w:rsidRPr="00A1115A" w:rsidRDefault="00A774D6" w:rsidP="00A774D6">
            <w:pPr>
              <w:pStyle w:val="TAC"/>
            </w:pPr>
          </w:p>
        </w:tc>
      </w:tr>
    </w:tbl>
    <w:p w:rsidR="009B1F71" w:rsidRPr="004129DC"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D7A" w:rsidRDefault="00E10D7A">
      <w:r>
        <w:separator/>
      </w:r>
    </w:p>
  </w:endnote>
  <w:endnote w:type="continuationSeparator" w:id="0">
    <w:p w:rsidR="00E10D7A" w:rsidRDefault="00E1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D7A" w:rsidRDefault="00E10D7A">
      <w:r>
        <w:separator/>
      </w:r>
    </w:p>
  </w:footnote>
  <w:footnote w:type="continuationSeparator" w:id="0">
    <w:p w:rsidR="00E10D7A" w:rsidRDefault="00E10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4337"/>
    <w:rsid w:val="0006085A"/>
    <w:rsid w:val="000937DA"/>
    <w:rsid w:val="00094FA1"/>
    <w:rsid w:val="000A6394"/>
    <w:rsid w:val="000A7452"/>
    <w:rsid w:val="000B7FED"/>
    <w:rsid w:val="000C038A"/>
    <w:rsid w:val="000C6598"/>
    <w:rsid w:val="0014241E"/>
    <w:rsid w:val="00145D43"/>
    <w:rsid w:val="00153FA7"/>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61470"/>
    <w:rsid w:val="00A7671C"/>
    <w:rsid w:val="00A774D6"/>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0482E"/>
    <w:rsid w:val="00C43634"/>
    <w:rsid w:val="00C53E46"/>
    <w:rsid w:val="00C60260"/>
    <w:rsid w:val="00C66BA2"/>
    <w:rsid w:val="00C95985"/>
    <w:rsid w:val="00CB28E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B2FE3"/>
    <w:rsid w:val="00DB51C2"/>
    <w:rsid w:val="00DD522F"/>
    <w:rsid w:val="00DE34CF"/>
    <w:rsid w:val="00E005EF"/>
    <w:rsid w:val="00E100DB"/>
    <w:rsid w:val="00E10D7A"/>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D22D4-459D-499C-A0D3-01A90EB7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Pages>
  <Words>448</Words>
  <Characters>2559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2020-03-25T10:11:00Z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